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689DA562" w:rsidR="00F14D14" w:rsidRDefault="00C417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916714"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026E55">
        <w:rPr>
          <w:rFonts w:hint="eastAsia"/>
          <w:b/>
          <w:sz w:val="24"/>
          <w:lang w:eastAsia="zh-CN"/>
        </w:rPr>
        <w:t>31223</w:t>
      </w:r>
    </w:p>
    <w:p w14:paraId="7CB45193" w14:textId="31166D21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C417B7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C417B7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5C350A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C417B7">
        <w:rPr>
          <w:rFonts w:hint="eastAsia"/>
          <w:b/>
          <w:sz w:val="24"/>
          <w:lang w:eastAsia="zh-CN"/>
        </w:rPr>
        <w:t>3xxxx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CD559" w:rsidR="00D701DA" w:rsidRPr="00410371" w:rsidRDefault="00026E55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1F2D5" w:rsidR="00D701DA" w:rsidRPr="00410371" w:rsidRDefault="00C417B7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BFD9F" w:rsidR="00D701DA" w:rsidRPr="00410371" w:rsidRDefault="00EE7B9A" w:rsidP="005C35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C417B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5C35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35610" w:rsidR="00D701DA" w:rsidRPr="0039383B" w:rsidRDefault="00C417B7" w:rsidP="00C41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"/>
            <w:bookmarkStart w:id="3" w:name="OLE_LINK12"/>
            <w:r>
              <w:rPr>
                <w:rFonts w:hint="eastAsia"/>
                <w:lang w:eastAsia="zh-CN"/>
              </w:rPr>
              <w:t xml:space="preserve">Update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3A5586" w:rsidRPr="00684733">
              <w:rPr>
                <w:lang w:eastAsia="zh-CN"/>
              </w:rPr>
              <w:t>registration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2"/>
            <w:bookmarkEnd w:id="3"/>
            <w:r>
              <w:rPr>
                <w:rFonts w:hint="eastAsia"/>
                <w:lang w:eastAsia="zh-CN"/>
              </w:rPr>
              <w:t>re</w:t>
            </w:r>
            <w:r w:rsidR="004F4AAA">
              <w:rPr>
                <w:rFonts w:hint="eastAsia"/>
                <w:lang w:eastAsia="zh-CN"/>
              </w:rPr>
              <w:t>quest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4C5D6" w:rsidR="00D701DA" w:rsidRDefault="00C417B7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5C350A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DE30F" w:rsidR="00D701DA" w:rsidRDefault="005C350A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EE7B9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153B3" w:rsidR="00D43435" w:rsidRPr="005519AC" w:rsidRDefault="00236B8C" w:rsidP="00236B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 ID and </w:t>
            </w:r>
            <w:r>
              <w:rPr>
                <w:lang w:eastAsia="zh-CN"/>
              </w:rPr>
              <w:t>Location capability</w:t>
            </w:r>
            <w:r>
              <w:rPr>
                <w:rFonts w:hint="eastAsia"/>
                <w:lang w:eastAsia="zh-CN"/>
              </w:rPr>
              <w:t xml:space="preserve"> are </w:t>
            </w:r>
            <w:r>
              <w:rPr>
                <w:lang w:eastAsia="zh-CN"/>
              </w:rPr>
              <w:t>optional</w:t>
            </w:r>
            <w:r>
              <w:rPr>
                <w:rFonts w:hint="eastAsia"/>
                <w:lang w:eastAsia="zh-CN"/>
              </w:rPr>
              <w:t xml:space="preserve">. However, when VAL UE/LM client registers the location service to the LM server, at least one of them should be present. </w:t>
            </w:r>
            <w:r w:rsidR="007519C4">
              <w:rPr>
                <w:lang w:eastAsia="zh-CN"/>
              </w:rPr>
              <w:t>A</w:t>
            </w:r>
            <w:r w:rsidR="007519C4">
              <w:rPr>
                <w:rFonts w:hint="eastAsia"/>
                <w:lang w:eastAsia="zh-CN"/>
              </w:rPr>
              <w:t xml:space="preserve">nd also add the reference clause and </w:t>
            </w:r>
            <w:r w:rsidR="007519C4">
              <w:rPr>
                <w:lang w:eastAsia="zh-CN"/>
              </w:rPr>
              <w:t>specification</w:t>
            </w:r>
            <w:r w:rsidR="007519C4">
              <w:rPr>
                <w:rFonts w:hint="eastAsia"/>
                <w:lang w:eastAsia="zh-CN"/>
              </w:rPr>
              <w:t xml:space="preserve"> for </w:t>
            </w:r>
            <w:r w:rsidR="007519C4" w:rsidRPr="007519C4">
              <w:rPr>
                <w:lang w:eastAsia="zh-CN"/>
              </w:rPr>
              <w:t>Location access type</w:t>
            </w:r>
            <w:r w:rsidR="007519C4">
              <w:rPr>
                <w:rFonts w:hint="eastAsia"/>
                <w:lang w:eastAsia="zh-CN"/>
              </w:rPr>
              <w:t xml:space="preserve"> and </w:t>
            </w:r>
            <w:r w:rsidR="007519C4">
              <w:rPr>
                <w:lang w:eastAsia="zh-CN"/>
              </w:rPr>
              <w:t>poisoning</w:t>
            </w:r>
            <w:r w:rsidR="007519C4">
              <w:rPr>
                <w:rFonts w:hint="eastAsia"/>
                <w:lang w:eastAsia="zh-CN"/>
              </w:rPr>
              <w:t xml:space="preserve"> method parameters.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90863" w:rsidR="00D43435" w:rsidRDefault="00017F90" w:rsidP="00236B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236B8C">
              <w:rPr>
                <w:noProof/>
                <w:lang w:eastAsia="zh-CN"/>
              </w:rPr>
              <w:t>NOTE”</w:t>
            </w:r>
            <w:r w:rsidR="00236B8C" w:rsidRPr="00236B8C">
              <w:rPr>
                <w:noProof/>
                <w:lang w:eastAsia="zh-CN"/>
              </w:rPr>
              <w:t>At least one of these rows shall be present</w:t>
            </w:r>
            <w:r w:rsidR="00236B8C">
              <w:rPr>
                <w:noProof/>
                <w:lang w:eastAsia="zh-CN"/>
              </w:rPr>
              <w:t>”</w:t>
            </w:r>
            <w:r w:rsidR="00236B8C">
              <w:rPr>
                <w:rFonts w:hint="eastAsia"/>
                <w:noProof/>
                <w:lang w:eastAsia="zh-CN"/>
              </w:rPr>
              <w:t xml:space="preserve"> for </w:t>
            </w:r>
            <w:r w:rsidR="00236B8C">
              <w:t xml:space="preserve">Location </w:t>
            </w:r>
            <w:r w:rsidR="00236B8C">
              <w:rPr>
                <w:lang w:eastAsia="zh-CN"/>
              </w:rPr>
              <w:t>service registration</w:t>
            </w:r>
            <w:r w:rsidR="00236B8C">
              <w:t xml:space="preserve"> request</w:t>
            </w:r>
            <w:r w:rsidR="00236B8C">
              <w:rPr>
                <w:rFonts w:hint="eastAsia"/>
                <w:lang w:eastAsia="zh-CN"/>
              </w:rPr>
              <w:t xml:space="preserve"> information flow.</w:t>
            </w:r>
            <w:r w:rsidR="007519C4">
              <w:rPr>
                <w:lang w:eastAsia="zh-CN"/>
              </w:rPr>
              <w:t xml:space="preserve"> </w:t>
            </w:r>
            <w:r w:rsidR="007519C4">
              <w:rPr>
                <w:lang w:eastAsia="zh-CN"/>
              </w:rPr>
              <w:t>A</w:t>
            </w:r>
            <w:r w:rsidR="007519C4">
              <w:rPr>
                <w:rFonts w:hint="eastAsia"/>
                <w:lang w:eastAsia="zh-CN"/>
              </w:rPr>
              <w:t xml:space="preserve">nd the reference clause and </w:t>
            </w:r>
            <w:r w:rsidR="007519C4">
              <w:rPr>
                <w:lang w:eastAsia="zh-CN"/>
              </w:rPr>
              <w:t>specification</w:t>
            </w:r>
            <w:r w:rsidR="007519C4">
              <w:rPr>
                <w:rFonts w:hint="eastAsia"/>
                <w:lang w:eastAsia="zh-CN"/>
              </w:rPr>
              <w:t xml:space="preserve"> for </w:t>
            </w:r>
            <w:r w:rsidR="007519C4" w:rsidRPr="007519C4">
              <w:rPr>
                <w:lang w:eastAsia="zh-CN"/>
              </w:rPr>
              <w:t>Location access type</w:t>
            </w:r>
            <w:r w:rsidR="007519C4">
              <w:rPr>
                <w:rFonts w:hint="eastAsia"/>
                <w:lang w:eastAsia="zh-CN"/>
              </w:rPr>
              <w:t xml:space="preserve"> and </w:t>
            </w:r>
            <w:r w:rsidR="007519C4">
              <w:rPr>
                <w:lang w:eastAsia="zh-CN"/>
              </w:rPr>
              <w:t>poisoning</w:t>
            </w:r>
            <w:r w:rsidR="007519C4">
              <w:rPr>
                <w:rFonts w:hint="eastAsia"/>
                <w:lang w:eastAsia="zh-CN"/>
              </w:rPr>
              <w:t xml:space="preserve"> method parameters.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69895" w:rsidR="00D43435" w:rsidRDefault="00017F90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Incomplete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specification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ED6D8" w:rsidR="00D43435" w:rsidRDefault="00827E10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</w:t>
            </w:r>
            <w:r w:rsidR="005C350A">
              <w:rPr>
                <w:rFonts w:hint="eastAsia"/>
                <w:noProof/>
                <w:lang w:eastAsia="zh-CN"/>
              </w:rPr>
              <w:t>2</w:t>
            </w:r>
            <w:r w:rsidR="00236B8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0BCB3312" w14:textId="62D5BB6B" w:rsidR="0089690B" w:rsidRPr="005C350A" w:rsidRDefault="00827E10" w:rsidP="005C3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8542A5" w14:textId="77777777" w:rsidR="00236B8C" w:rsidRDefault="00236B8C" w:rsidP="00236B8C">
      <w:pPr>
        <w:pStyle w:val="4"/>
      </w:pPr>
      <w:bookmarkStart w:id="4" w:name="_Toc131119961"/>
      <w:r>
        <w:rPr>
          <w:lang w:eastAsia="zh-CN"/>
        </w:rPr>
        <w:t>9.3</w:t>
      </w:r>
      <w:r>
        <w:t>.2.23</w:t>
      </w:r>
      <w:r>
        <w:tab/>
        <w:t xml:space="preserve">Location </w:t>
      </w:r>
      <w:r>
        <w:rPr>
          <w:lang w:eastAsia="zh-CN"/>
        </w:rPr>
        <w:t>service registration</w:t>
      </w:r>
      <w:r>
        <w:t xml:space="preserve"> request</w:t>
      </w:r>
      <w:bookmarkEnd w:id="4"/>
    </w:p>
    <w:p w14:paraId="645A59DA" w14:textId="77777777" w:rsidR="00236B8C" w:rsidRDefault="00236B8C" w:rsidP="00236B8C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.23-1</w:t>
      </w:r>
      <w:r>
        <w:t xml:space="preserve"> describes the information flow from the location management client to the location management server for re</w:t>
      </w:r>
      <w:r>
        <w:rPr>
          <w:lang w:eastAsia="zh-CN"/>
        </w:rPr>
        <w:t>gistration</w:t>
      </w:r>
      <w:r>
        <w:t xml:space="preserve"> </w:t>
      </w:r>
      <w:r>
        <w:rPr>
          <w:lang w:eastAsia="zh-CN"/>
        </w:rPr>
        <w:t xml:space="preserve">of </w:t>
      </w:r>
      <w:r>
        <w:t xml:space="preserve">the location </w:t>
      </w:r>
      <w:r>
        <w:rPr>
          <w:lang w:eastAsia="zh-CN"/>
        </w:rPr>
        <w:t>service.</w:t>
      </w:r>
    </w:p>
    <w:p w14:paraId="7935FCF3" w14:textId="77777777" w:rsidR="00236B8C" w:rsidRDefault="00236B8C" w:rsidP="00236B8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</w:t>
      </w:r>
      <w:r>
        <w:rPr>
          <w:lang w:eastAsia="zh-CN"/>
        </w:rPr>
        <w:t>23</w:t>
      </w:r>
      <w:r>
        <w:t xml:space="preserve">-1: Location </w:t>
      </w:r>
      <w:r>
        <w:rPr>
          <w:lang w:eastAsia="zh-CN"/>
        </w:rPr>
        <w:t>service</w:t>
      </w:r>
      <w:r>
        <w:t xml:space="preserve"> </w:t>
      </w:r>
      <w:r>
        <w:rPr>
          <w:lang w:eastAsia="zh-CN"/>
        </w:rPr>
        <w:t xml:space="preserve">registration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36B8C" w14:paraId="6E6CF8F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5E0AD" w14:textId="77777777" w:rsidR="00236B8C" w:rsidRDefault="00236B8C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923FD" w14:textId="77777777" w:rsidR="00236B8C" w:rsidRDefault="00236B8C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68443" w14:textId="77777777" w:rsidR="00236B8C" w:rsidRDefault="00236B8C">
            <w:pPr>
              <w:pStyle w:val="TAH"/>
            </w:pPr>
            <w:r>
              <w:t>Description</w:t>
            </w:r>
          </w:p>
        </w:tc>
      </w:tr>
      <w:tr w:rsidR="00236B8C" w14:paraId="561BC9D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935BC" w14:textId="77777777" w:rsidR="00236B8C" w:rsidRDefault="00236B8C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F6B1A" w14:textId="77777777" w:rsidR="00236B8C" w:rsidRDefault="00236B8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9D50" w14:textId="77777777" w:rsidR="00236B8C" w:rsidRDefault="00236B8C">
            <w:pPr>
              <w:pStyle w:val="TAL"/>
            </w:pPr>
            <w:r>
              <w:t>Identity of the VAL user or identity of the VAL UE.</w:t>
            </w:r>
          </w:p>
        </w:tc>
      </w:tr>
      <w:tr w:rsidR="00236B8C" w14:paraId="5E45C83D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C589E" w14:textId="77777777" w:rsidR="00236B8C" w:rsidRDefault="00236B8C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9370F" w14:textId="77777777" w:rsidR="00236B8C" w:rsidRDefault="00236B8C">
            <w:pPr>
              <w:pStyle w:val="TAC"/>
              <w:rPr>
                <w:ins w:id="5" w:author="CATT" w:date="2023-04-10T17:08:00Z"/>
                <w:lang w:eastAsia="zh-CN"/>
              </w:rPr>
            </w:pPr>
            <w:r>
              <w:t>O</w:t>
            </w:r>
          </w:p>
          <w:p w14:paraId="71805F64" w14:textId="41716F34" w:rsidR="00236B8C" w:rsidRDefault="00236B8C">
            <w:pPr>
              <w:pStyle w:val="TAC"/>
              <w:rPr>
                <w:lang w:eastAsia="zh-CN"/>
              </w:rPr>
            </w:pPr>
            <w:ins w:id="6" w:author="CATT" w:date="2023-04-10T17:08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86FCC" w14:textId="77777777" w:rsidR="00236B8C" w:rsidRDefault="00236B8C">
            <w:pPr>
              <w:pStyle w:val="TAL"/>
              <w:rPr>
                <w:lang w:eastAsia="zh-CN"/>
              </w:rPr>
            </w:pPr>
            <w:r>
              <w:t xml:space="preserve">Identity of the VAL service for which the location </w:t>
            </w:r>
            <w:r>
              <w:rPr>
                <w:lang w:eastAsia="zh-CN"/>
              </w:rPr>
              <w:t>service</w:t>
            </w:r>
            <w:r>
              <w:t xml:space="preserve"> is </w:t>
            </w:r>
            <w:bookmarkStart w:id="7" w:name="OLE_LINK62"/>
            <w:bookmarkStart w:id="8" w:name="OLE_LINK63"/>
            <w:r>
              <w:rPr>
                <w:lang w:eastAsia="zh-CN"/>
              </w:rPr>
              <w:t>registered</w:t>
            </w:r>
            <w:bookmarkEnd w:id="7"/>
            <w:bookmarkEnd w:id="8"/>
            <w:r>
              <w:t>.</w:t>
            </w:r>
          </w:p>
        </w:tc>
      </w:tr>
      <w:tr w:rsidR="00236B8C" w14:paraId="7CE149D6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FB1EA" w14:textId="77777777" w:rsidR="00236B8C" w:rsidRDefault="00236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capability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2A43F" w14:textId="77777777" w:rsidR="00236B8C" w:rsidRDefault="00236B8C">
            <w:pPr>
              <w:pStyle w:val="TAC"/>
              <w:rPr>
                <w:ins w:id="9" w:author="CATT" w:date="2023-04-10T17:08:00Z"/>
                <w:lang w:eastAsia="zh-CN"/>
              </w:rPr>
            </w:pPr>
            <w:r>
              <w:t>O</w:t>
            </w:r>
          </w:p>
          <w:p w14:paraId="78F92B1B" w14:textId="18A40790" w:rsidR="00236B8C" w:rsidRDefault="00236B8C">
            <w:pPr>
              <w:pStyle w:val="TAC"/>
              <w:rPr>
                <w:lang w:eastAsia="zh-CN"/>
              </w:rPr>
            </w:pPr>
            <w:ins w:id="10" w:author="CATT" w:date="2023-04-10T17:08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7A77E" w14:textId="77777777" w:rsidR="00236B8C" w:rsidRDefault="00236B8C">
            <w:pPr>
              <w:pStyle w:val="TAL"/>
            </w:pPr>
            <w:r>
              <w:rPr>
                <w:lang w:eastAsia="zh-CN"/>
              </w:rPr>
              <w:t>The information of location capability of VAL UE</w:t>
            </w:r>
            <w:r>
              <w:t xml:space="preserve"> for which the location service is </w:t>
            </w:r>
            <w:r>
              <w:rPr>
                <w:lang w:eastAsia="zh-CN"/>
              </w:rPr>
              <w:t>registered</w:t>
            </w:r>
            <w:r>
              <w:t>.</w:t>
            </w:r>
          </w:p>
        </w:tc>
      </w:tr>
      <w:tr w:rsidR="00236B8C" w14:paraId="2D7F322F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A985E" w14:textId="225AA585" w:rsidR="00236B8C" w:rsidRDefault="00236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ins w:id="11" w:author="CATT" w:date="2023-04-10T17:11:00Z">
              <w:r>
                <w:rPr>
                  <w:rFonts w:hint="eastAsia"/>
                  <w:lang w:eastAsia="zh-CN"/>
                </w:rPr>
                <w:t xml:space="preserve">Location </w:t>
              </w:r>
            </w:ins>
            <w:r>
              <w:rPr>
                <w:lang w:eastAsia="zh-CN"/>
              </w:rPr>
              <w:t>access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C9C6D" w14:textId="77777777" w:rsidR="00236B8C" w:rsidRDefault="00236B8C">
            <w:pPr>
              <w:pStyle w:val="TAC"/>
              <w:rPr>
                <w:ins w:id="12" w:author="CATT" w:date="2023-04-10T17:11:00Z"/>
                <w:lang w:eastAsia="zh-CN"/>
              </w:rPr>
            </w:pPr>
            <w:r>
              <w:t>O</w:t>
            </w:r>
          </w:p>
          <w:p w14:paraId="02143122" w14:textId="466F55CB" w:rsidR="00236B8C" w:rsidRDefault="00236B8C">
            <w:pPr>
              <w:pStyle w:val="TAC"/>
              <w:rPr>
                <w:lang w:eastAsia="zh-CN"/>
              </w:rPr>
            </w:pPr>
            <w:ins w:id="13" w:author="CATT" w:date="2023-04-10T17:1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D96CE" w14:textId="1A7B784A" w:rsidR="00236B8C" w:rsidRDefault="00236B8C">
            <w:pPr>
              <w:pStyle w:val="TAL"/>
              <w:rPr>
                <w:lang w:eastAsia="zh-CN"/>
              </w:rPr>
            </w:pPr>
            <w:r>
              <w:t>Identity of the</w:t>
            </w:r>
            <w:r>
              <w:rPr>
                <w:lang w:eastAsia="zh-CN"/>
              </w:rPr>
              <w:t xml:space="preserve"> available </w:t>
            </w:r>
            <w:ins w:id="14" w:author="CATT" w:date="2023-04-10T18:05:00Z">
              <w:r w:rsidR="00AF2D38">
                <w:rPr>
                  <w:rFonts w:hint="eastAsia"/>
                  <w:lang w:eastAsia="zh-CN"/>
                </w:rPr>
                <w:t>locati</w:t>
              </w:r>
            </w:ins>
            <w:ins w:id="15" w:author="CATT" w:date="2023-04-10T18:06:00Z">
              <w:r w:rsidR="00AF2D38">
                <w:rPr>
                  <w:rFonts w:hint="eastAsia"/>
                  <w:lang w:eastAsia="zh-CN"/>
                </w:rPr>
                <w:t xml:space="preserve">on </w:t>
              </w:r>
            </w:ins>
            <w:r>
              <w:rPr>
                <w:lang w:eastAsia="zh-CN"/>
              </w:rPr>
              <w:t>access type of the VAL UE.</w:t>
            </w:r>
            <w:ins w:id="16" w:author="CATT" w:date="2023-04-10T18:06:00Z">
              <w:r w:rsidR="00AF2D38">
                <w:rPr>
                  <w:rFonts w:hint="eastAsia"/>
                  <w:lang w:eastAsia="zh-CN"/>
                </w:rPr>
                <w:t xml:space="preserve"> E</w:t>
              </w:r>
              <w:r w:rsidR="00AF2D38">
                <w:rPr>
                  <w:lang w:eastAsia="zh-CN"/>
                </w:rPr>
                <w:t>.g. as described in clause 6.1.6.3.6 and 6.1.6.3.17 of TS 29.572 [51].</w:t>
              </w:r>
            </w:ins>
          </w:p>
        </w:tc>
      </w:tr>
      <w:tr w:rsidR="00236B8C" w14:paraId="3F21410C" w14:textId="77777777" w:rsidTr="00236B8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4FB49" w14:textId="0A8C992A" w:rsidR="00236B8C" w:rsidRDefault="00236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ins w:id="17" w:author="CATT" w:date="2023-04-10T17:11:00Z">
              <w:r>
                <w:rPr>
                  <w:rFonts w:hint="eastAsia"/>
                  <w:lang w:eastAsia="zh-CN"/>
                </w:rPr>
                <w:t>P</w:t>
              </w:r>
            </w:ins>
            <w:del w:id="18" w:author="CATT" w:date="2023-04-10T17:11:00Z">
              <w:r w:rsidDel="00236B8C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B345F" w14:textId="77777777" w:rsidR="00236B8C" w:rsidRDefault="00236B8C">
            <w:pPr>
              <w:pStyle w:val="TAC"/>
              <w:rPr>
                <w:ins w:id="19" w:author="CATT" w:date="2023-04-10T17:11:00Z"/>
                <w:lang w:eastAsia="zh-CN"/>
              </w:rPr>
            </w:pPr>
            <w:r>
              <w:t>O</w:t>
            </w:r>
          </w:p>
          <w:p w14:paraId="5118DA90" w14:textId="5255025E" w:rsidR="00236B8C" w:rsidRDefault="00236B8C">
            <w:pPr>
              <w:pStyle w:val="TAC"/>
              <w:rPr>
                <w:lang w:eastAsia="zh-CN"/>
              </w:rPr>
            </w:pPr>
            <w:ins w:id="20" w:author="CATT" w:date="2023-04-10T17:1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5A53F" w14:textId="56E1F2AA" w:rsidR="00236B8C" w:rsidRDefault="00236B8C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available positioning methods of the VAL UE.</w:t>
            </w:r>
            <w:ins w:id="21" w:author="CATT" w:date="2023-04-10T18:06:00Z">
              <w:r w:rsidR="00AF2D38">
                <w:rPr>
                  <w:rFonts w:hint="eastAsia"/>
                  <w:lang w:eastAsia="zh-CN"/>
                </w:rPr>
                <w:t xml:space="preserve"> E</w:t>
              </w:r>
              <w:r w:rsidR="00AF2D38">
                <w:rPr>
                  <w:lang w:eastAsia="zh-CN"/>
                </w:rPr>
                <w:t>.g. as described in clause 6.1.6.3.6 of TS 29.572 [51].</w:t>
              </w:r>
            </w:ins>
          </w:p>
        </w:tc>
      </w:tr>
      <w:tr w:rsidR="00236B8C" w14:paraId="3AA66CAD" w14:textId="77777777" w:rsidTr="002D2F2E">
        <w:trPr>
          <w:jc w:val="center"/>
          <w:ins w:id="22" w:author="CATT" w:date="2023-04-10T17:0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DB9A" w14:textId="35BEF031" w:rsidR="00236B8C" w:rsidRDefault="00236B8C">
            <w:pPr>
              <w:pStyle w:val="TAL"/>
              <w:rPr>
                <w:ins w:id="23" w:author="CATT" w:date="2023-04-10T17:09:00Z"/>
              </w:rPr>
            </w:pPr>
            <w:ins w:id="24" w:author="CATT" w:date="2023-04-10T17:09:00Z">
              <w:r>
                <w:rPr>
                  <w:rFonts w:hint="eastAsia"/>
                  <w:lang w:eastAsia="zh-CN"/>
                </w:rPr>
                <w:t>NOTE:</w:t>
              </w:r>
            </w:ins>
            <w:ins w:id="25" w:author="CATT" w:date="2023-04-10T17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At least one of these rows shall be present.</w:t>
              </w:r>
            </w:ins>
          </w:p>
        </w:tc>
      </w:tr>
    </w:tbl>
    <w:p w14:paraId="5E4F94B4" w14:textId="77777777" w:rsidR="00917C9D" w:rsidRPr="00236B8C" w:rsidDel="00236B8C" w:rsidRDefault="00917C9D">
      <w:pPr>
        <w:rPr>
          <w:del w:id="26" w:author="CATT" w:date="2023-04-10T17:13:00Z"/>
          <w:noProof/>
          <w:lang w:val="en-US" w:eastAsia="zh-CN"/>
        </w:rPr>
      </w:pPr>
    </w:p>
    <w:p w14:paraId="70A5B77E" w14:textId="77777777" w:rsidR="00236B8C" w:rsidRPr="00236B8C" w:rsidRDefault="00236B8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C74B9" w14:textId="77777777" w:rsidR="00EE7B9A" w:rsidRDefault="00EE7B9A">
      <w:r>
        <w:separator/>
      </w:r>
    </w:p>
  </w:endnote>
  <w:endnote w:type="continuationSeparator" w:id="0">
    <w:p w14:paraId="4E20391A" w14:textId="77777777" w:rsidR="00EE7B9A" w:rsidRDefault="00EE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944A9" w14:textId="77777777" w:rsidR="00EE7B9A" w:rsidRDefault="00EE7B9A">
      <w:r>
        <w:separator/>
      </w:r>
    </w:p>
  </w:footnote>
  <w:footnote w:type="continuationSeparator" w:id="0">
    <w:p w14:paraId="51E83D9D" w14:textId="77777777" w:rsidR="00EE7B9A" w:rsidRDefault="00EE7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17F90"/>
    <w:rsid w:val="00022E4A"/>
    <w:rsid w:val="00025EEE"/>
    <w:rsid w:val="00026E55"/>
    <w:rsid w:val="000323B9"/>
    <w:rsid w:val="00033BB4"/>
    <w:rsid w:val="00036922"/>
    <w:rsid w:val="000542B3"/>
    <w:rsid w:val="000630F9"/>
    <w:rsid w:val="000712A2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84A27"/>
    <w:rsid w:val="00191264"/>
    <w:rsid w:val="00192C46"/>
    <w:rsid w:val="001A08B3"/>
    <w:rsid w:val="001A4CF6"/>
    <w:rsid w:val="001A7B60"/>
    <w:rsid w:val="001B52F0"/>
    <w:rsid w:val="001B7A65"/>
    <w:rsid w:val="001E22AE"/>
    <w:rsid w:val="001E41F3"/>
    <w:rsid w:val="00204DEB"/>
    <w:rsid w:val="002129AA"/>
    <w:rsid w:val="00214C05"/>
    <w:rsid w:val="0023435E"/>
    <w:rsid w:val="00236B8C"/>
    <w:rsid w:val="00243F7A"/>
    <w:rsid w:val="0025216D"/>
    <w:rsid w:val="002566B4"/>
    <w:rsid w:val="002578AA"/>
    <w:rsid w:val="00257C08"/>
    <w:rsid w:val="0026004D"/>
    <w:rsid w:val="002638C5"/>
    <w:rsid w:val="002640DD"/>
    <w:rsid w:val="00275D12"/>
    <w:rsid w:val="00277E79"/>
    <w:rsid w:val="00284FEB"/>
    <w:rsid w:val="002860C4"/>
    <w:rsid w:val="002B5741"/>
    <w:rsid w:val="002C7601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9383B"/>
    <w:rsid w:val="003A1916"/>
    <w:rsid w:val="003A5586"/>
    <w:rsid w:val="003D58EE"/>
    <w:rsid w:val="003E1A36"/>
    <w:rsid w:val="00410371"/>
    <w:rsid w:val="004242F1"/>
    <w:rsid w:val="00447AF8"/>
    <w:rsid w:val="004B75B7"/>
    <w:rsid w:val="004C7467"/>
    <w:rsid w:val="004E6686"/>
    <w:rsid w:val="004F4AAA"/>
    <w:rsid w:val="00500200"/>
    <w:rsid w:val="005141D9"/>
    <w:rsid w:val="0051580D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350A"/>
    <w:rsid w:val="005C7827"/>
    <w:rsid w:val="005D251A"/>
    <w:rsid w:val="005E2C44"/>
    <w:rsid w:val="00621188"/>
    <w:rsid w:val="00621F3F"/>
    <w:rsid w:val="006257ED"/>
    <w:rsid w:val="00653DE4"/>
    <w:rsid w:val="00663EFA"/>
    <w:rsid w:val="00665C47"/>
    <w:rsid w:val="006946B8"/>
    <w:rsid w:val="00695808"/>
    <w:rsid w:val="006A1163"/>
    <w:rsid w:val="006B46FB"/>
    <w:rsid w:val="006E21FB"/>
    <w:rsid w:val="006E34CE"/>
    <w:rsid w:val="007032F0"/>
    <w:rsid w:val="00722D59"/>
    <w:rsid w:val="0072530F"/>
    <w:rsid w:val="0073297A"/>
    <w:rsid w:val="007519C4"/>
    <w:rsid w:val="007645BB"/>
    <w:rsid w:val="00771BC0"/>
    <w:rsid w:val="007852A6"/>
    <w:rsid w:val="00792342"/>
    <w:rsid w:val="007977A8"/>
    <w:rsid w:val="007B512A"/>
    <w:rsid w:val="007C2097"/>
    <w:rsid w:val="007C41C4"/>
    <w:rsid w:val="007D6A07"/>
    <w:rsid w:val="007F7259"/>
    <w:rsid w:val="008040A8"/>
    <w:rsid w:val="00814BEA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6714"/>
    <w:rsid w:val="00917C9D"/>
    <w:rsid w:val="00941E30"/>
    <w:rsid w:val="009421A9"/>
    <w:rsid w:val="0094523E"/>
    <w:rsid w:val="00945943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AF2D38"/>
    <w:rsid w:val="00B0399F"/>
    <w:rsid w:val="00B250E8"/>
    <w:rsid w:val="00B258BB"/>
    <w:rsid w:val="00B40A53"/>
    <w:rsid w:val="00B42066"/>
    <w:rsid w:val="00B67B97"/>
    <w:rsid w:val="00B849EA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4F1B"/>
    <w:rsid w:val="00C0259E"/>
    <w:rsid w:val="00C35980"/>
    <w:rsid w:val="00C417B7"/>
    <w:rsid w:val="00C52962"/>
    <w:rsid w:val="00C63203"/>
    <w:rsid w:val="00C66BA2"/>
    <w:rsid w:val="00C810F8"/>
    <w:rsid w:val="00C870F6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564FE"/>
    <w:rsid w:val="00E9221E"/>
    <w:rsid w:val="00EA222E"/>
    <w:rsid w:val="00EA429C"/>
    <w:rsid w:val="00EA62BD"/>
    <w:rsid w:val="00EB09B7"/>
    <w:rsid w:val="00EE7B9A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B118B-6793-45AD-8133-EF8E89D0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2023-04-11T08:01:00Z</dcterms:created>
  <dcterms:modified xsi:type="dcterms:W3CDTF">2023-04-11T08:01:00Z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